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224A7" w14:textId="5F0B1201" w:rsidR="0061577F" w:rsidRPr="0061577F" w:rsidRDefault="0061577F" w:rsidP="0061577F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1577F">
        <w:rPr>
          <w:rFonts w:cs="Arial"/>
          <w:bCs/>
          <w:sz w:val="28"/>
        </w:rPr>
        <w:t xml:space="preserve">3GPP TSG RAN WG1 Meeting #98  </w:t>
      </w:r>
      <w:r w:rsidRPr="0061577F">
        <w:rPr>
          <w:rFonts w:cs="Arial" w:hint="eastAsia"/>
          <w:bCs/>
          <w:sz w:val="28"/>
          <w:szCs w:val="24"/>
          <w:lang w:val="en-US" w:eastAsia="zh-TW"/>
        </w:rPr>
        <w:tab/>
      </w:r>
      <w:r w:rsidR="009B30AF">
        <w:rPr>
          <w:rFonts w:eastAsia="MS Mincho" w:cs="Arial"/>
          <w:bCs/>
          <w:sz w:val="28"/>
          <w:szCs w:val="24"/>
          <w:lang w:val="en-US"/>
        </w:rPr>
        <w:t>R1-</w:t>
      </w:r>
      <w:r w:rsidR="005624EE">
        <w:rPr>
          <w:rFonts w:eastAsia="MS Mincho" w:cs="Arial"/>
          <w:bCs/>
          <w:sz w:val="28"/>
          <w:szCs w:val="24"/>
          <w:lang w:val="en-US"/>
        </w:rPr>
        <w:t>1909</w:t>
      </w:r>
      <w:r w:rsidR="005624EE">
        <w:rPr>
          <w:rFonts w:eastAsia="MS Mincho" w:cs="Arial"/>
          <w:bCs/>
          <w:sz w:val="28"/>
          <w:szCs w:val="24"/>
          <w:lang w:val="en-US"/>
        </w:rPr>
        <w:t>854</w:t>
      </w:r>
    </w:p>
    <w:p w14:paraId="55302F43" w14:textId="5824DC87" w:rsidR="001E41F3" w:rsidRPr="0061577F" w:rsidRDefault="0061577F" w:rsidP="0061577F">
      <w:pPr>
        <w:pStyle w:val="CRCoverPage"/>
        <w:outlineLvl w:val="0"/>
        <w:rPr>
          <w:b/>
          <w:noProof/>
          <w:sz w:val="24"/>
        </w:rPr>
      </w:pPr>
      <w:r w:rsidRPr="0061577F">
        <w:rPr>
          <w:rFonts w:cs="Arial"/>
          <w:b/>
          <w:bCs/>
          <w:sz w:val="28"/>
        </w:rPr>
        <w:t>Prague, Czech Republic, 26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– 30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02F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02F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02F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6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02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02F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02F4B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302F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02F4D" w14:textId="4E4A0F0F" w:rsidR="001E41F3" w:rsidRPr="005624EE" w:rsidRDefault="005624EE" w:rsidP="00547111">
            <w:pPr>
              <w:pStyle w:val="CRCoverPage"/>
              <w:spacing w:after="0"/>
              <w:rPr>
                <w:b/>
                <w:noProof/>
              </w:rPr>
            </w:pPr>
            <w:r w:rsidRPr="005624EE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55302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02F4F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02F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02F51" w14:textId="4DAA275F" w:rsidR="001E41F3" w:rsidRPr="00410371" w:rsidRDefault="00C32489" w:rsidP="006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61577F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02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02F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302F59" w14:textId="77777777" w:rsidTr="00547111">
        <w:tc>
          <w:tcPr>
            <w:tcW w:w="9641" w:type="dxa"/>
            <w:gridSpan w:val="9"/>
          </w:tcPr>
          <w:p w14:paraId="55302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302F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02F64" w14:textId="77777777" w:rsidTr="00A7671C">
        <w:tc>
          <w:tcPr>
            <w:tcW w:w="2835" w:type="dxa"/>
          </w:tcPr>
          <w:p w14:paraId="55302F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302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02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02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5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02F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02F61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0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302F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302F67" w14:textId="77777777" w:rsidTr="00547111">
        <w:tc>
          <w:tcPr>
            <w:tcW w:w="9640" w:type="dxa"/>
            <w:gridSpan w:val="11"/>
          </w:tcPr>
          <w:p w14:paraId="55302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02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69" w14:textId="46BE90DF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B97BBB">
              <w:t xml:space="preserve">CR to 38.213 on </w:t>
            </w:r>
            <w:r w:rsidR="00324518">
              <w:t>PUCCH configuration for NR-DC</w:t>
            </w:r>
          </w:p>
        </w:tc>
      </w:tr>
      <w:tr w:rsidR="001E41F3" w14:paraId="55302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6F" w14:textId="43E7127C" w:rsidR="001E41F3" w:rsidRDefault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55302F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72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2F7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02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7B" w14:textId="499A9BD7" w:rsidR="001E41F3" w:rsidRDefault="00C32489" w:rsidP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</w:t>
            </w:r>
            <w:r w:rsidR="002C7A10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 w:rsidR="002C7A10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302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3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02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2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84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02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8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02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02F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02F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02F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02F90" w14:textId="77777777" w:rsidTr="00547111">
        <w:tc>
          <w:tcPr>
            <w:tcW w:w="1843" w:type="dxa"/>
          </w:tcPr>
          <w:p w14:paraId="55302F8E" w14:textId="6F6513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02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96" w14:textId="02B92E5D" w:rsidR="004308A0" w:rsidRPr="00654C66" w:rsidRDefault="00324518" w:rsidP="00324518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 w:rsidRPr="00324518">
              <w:rPr>
                <w:rFonts w:ascii="Arial" w:hAnsi="Arial" w:cs="Arial"/>
                <w:szCs w:val="32"/>
              </w:rPr>
              <w:t>In RP-181473</w:t>
            </w:r>
            <w:r w:rsidR="00D013B1">
              <w:rPr>
                <w:rFonts w:ascii="Arial" w:hAnsi="Arial" w:cs="Arial"/>
                <w:szCs w:val="32"/>
              </w:rPr>
              <w:t>, entit</w:t>
            </w:r>
            <w:r>
              <w:rPr>
                <w:rFonts w:ascii="Arial" w:hAnsi="Arial" w:cs="Arial"/>
                <w:szCs w:val="32"/>
              </w:rPr>
              <w:t>led</w:t>
            </w:r>
            <w:r w:rsidRPr="00324518">
              <w:rPr>
                <w:rFonts w:ascii="Arial" w:hAnsi="Arial" w:cs="Arial"/>
                <w:szCs w:val="32"/>
              </w:rPr>
              <w:t xml:space="preserve"> “Rel-15 Work Item Exception for New Radio Access Technology – Core”, </w:t>
            </w:r>
            <w:r>
              <w:rPr>
                <w:rFonts w:ascii="Arial" w:hAnsi="Arial" w:cs="Arial"/>
                <w:szCs w:val="32"/>
              </w:rPr>
              <w:t xml:space="preserve">it is noted </w:t>
            </w:r>
            <w:r w:rsidRPr="00324518">
              <w:rPr>
                <w:rFonts w:ascii="Arial" w:hAnsi="Arial" w:cs="Arial"/>
                <w:szCs w:val="32"/>
              </w:rPr>
              <w:t xml:space="preserve">for NR-NR Dual Connectivity there is no PUCCH-SCell. However, this restriction is not stated in </w:t>
            </w:r>
            <w:r>
              <w:rPr>
                <w:rFonts w:ascii="Arial" w:hAnsi="Arial" w:cs="Arial"/>
                <w:szCs w:val="32"/>
              </w:rPr>
              <w:t>the specification</w:t>
            </w:r>
            <w:r w:rsidRPr="00324518">
              <w:rPr>
                <w:rFonts w:ascii="Arial" w:hAnsi="Arial" w:cs="Arial"/>
                <w:szCs w:val="32"/>
              </w:rPr>
              <w:t>.</w:t>
            </w:r>
          </w:p>
        </w:tc>
      </w:tr>
      <w:tr w:rsidR="001E41F3" w14:paraId="55302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8" w14:textId="0979D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2F9D" w14:textId="41070EB7" w:rsidR="00473574" w:rsidRDefault="00187FD0" w:rsidP="004B0A76">
            <w:pPr>
              <w:pStyle w:val="CRCoverPage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324518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>ubclause 9</w:t>
            </w:r>
            <w:r w:rsidR="00324518">
              <w:rPr>
                <w:rFonts w:eastAsia="SimSun"/>
                <w:noProof/>
                <w:lang w:eastAsia="zh-CN"/>
              </w:rPr>
              <w:t>,</w:t>
            </w:r>
            <w:r>
              <w:rPr>
                <w:rFonts w:eastAsia="SimSun"/>
                <w:noProof/>
                <w:lang w:eastAsia="zh-CN"/>
              </w:rPr>
              <w:t xml:space="preserve"> add statement “</w:t>
            </w:r>
            <w:r w:rsidR="00324518" w:rsidRPr="00324518">
              <w:rPr>
                <w:rFonts w:eastAsia="SimSun"/>
                <w:noProof/>
                <w:lang w:eastAsia="zh-CN"/>
              </w:rPr>
              <w:t>If a UE is configured for NR-DC operation, the UE does not expect to be configured with a PUCCH-SCell.</w:t>
            </w:r>
            <w:r w:rsidR="00324518">
              <w:rPr>
                <w:rFonts w:eastAsia="SimSun"/>
                <w:noProof/>
                <w:lang w:eastAsia="zh-CN"/>
              </w:rPr>
              <w:t>”</w:t>
            </w:r>
          </w:p>
        </w:tc>
      </w:tr>
      <w:tr w:rsidR="001E41F3" w14:paraId="5530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F" w14:textId="5A91FC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0EA7" w14:textId="70041E9F" w:rsidR="0091784B" w:rsidRDefault="0091784B" w:rsidP="00187F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</w:t>
            </w:r>
            <w:r w:rsidR="0074564E">
              <w:rPr>
                <w:noProof/>
              </w:rPr>
              <w:t>ecification on determing</w:t>
            </w:r>
            <w:r>
              <w:rPr>
                <w:noProof/>
              </w:rPr>
              <w:t xml:space="preserve"> </w:t>
            </w:r>
            <w:r w:rsidR="00324518">
              <w:rPr>
                <w:noProof/>
              </w:rPr>
              <w:t>the configuration of PUCCH when a UE is configured for NR-DC operation</w:t>
            </w:r>
            <w:r>
              <w:rPr>
                <w:noProof/>
              </w:rPr>
              <w:t>.</w:t>
            </w:r>
          </w:p>
          <w:p w14:paraId="55302FA3" w14:textId="0E02CA64" w:rsidR="00034B69" w:rsidRDefault="00034B69" w:rsidP="00187F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A7" w14:textId="77777777" w:rsidTr="00547111">
        <w:tc>
          <w:tcPr>
            <w:tcW w:w="2694" w:type="dxa"/>
            <w:gridSpan w:val="2"/>
          </w:tcPr>
          <w:p w14:paraId="55302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02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A9" w14:textId="6917A030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5302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02F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02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2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30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C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2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302F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4E5" w14:textId="6BD21603" w:rsidR="001E41F3" w:rsidRDefault="00301906" w:rsidP="004B0A76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0B67E2">
              <w:rPr>
                <w:noProof/>
              </w:rPr>
              <w:t>T</w:t>
            </w:r>
            <w:r w:rsidR="00CA77E8">
              <w:rPr>
                <w:noProof/>
              </w:rPr>
              <w:t>he change is aligned with common understanding within RAN1</w:t>
            </w:r>
            <w:r w:rsidR="00703667">
              <w:rPr>
                <w:noProof/>
              </w:rPr>
              <w:t>.</w:t>
            </w:r>
            <w:r w:rsidR="00CA77E8">
              <w:rPr>
                <w:noProof/>
              </w:rPr>
              <w:t xml:space="preserve"> </w:t>
            </w:r>
            <w:r w:rsidR="00703667">
              <w:rPr>
                <w:noProof/>
              </w:rPr>
              <w:t>I</w:t>
            </w:r>
            <w:r w:rsidR="00CA77E8">
              <w:rPr>
                <w:noProof/>
              </w:rPr>
              <w:t>t is expected there is no impact on NW and UE implementation.</w:t>
            </w:r>
          </w:p>
          <w:p w14:paraId="55302FCA" w14:textId="069ACD8C" w:rsidR="00CA77E8" w:rsidRPr="00324518" w:rsidRDefault="00CA77E8" w:rsidP="00CA77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863B9" w:rsidRPr="008863B9" w14:paraId="55302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02F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2F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02FD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02609" w14:textId="77777777" w:rsidR="00A91357" w:rsidRPr="004F7AEC" w:rsidRDefault="00A91357" w:rsidP="00A91357">
      <w:pPr>
        <w:jc w:val="center"/>
        <w:rPr>
          <w:color w:val="FF0000"/>
          <w:lang w:eastAsia="zh-CN"/>
        </w:rPr>
      </w:pPr>
      <w:bookmarkStart w:id="3" w:name="_Toc4424282"/>
      <w:bookmarkStart w:id="4" w:name="_Toc4424269"/>
      <w:r w:rsidRPr="00552527">
        <w:rPr>
          <w:color w:val="FF0000"/>
          <w:lang w:eastAsia="zh-CN"/>
        </w:rPr>
        <w:lastRenderedPageBreak/>
        <w:t xml:space="preserve">----------------------------------------------- </w:t>
      </w:r>
      <w:r>
        <w:rPr>
          <w:color w:val="FF0000"/>
        </w:rPr>
        <w:t>Start</w:t>
      </w:r>
      <w:r w:rsidRPr="00552527">
        <w:rPr>
          <w:color w:val="FF0000"/>
          <w:lang w:eastAsia="zh-CN"/>
        </w:rPr>
        <w:t xml:space="preserve"> of Text Proposal ---------------------------------------------</w:t>
      </w:r>
    </w:p>
    <w:p w14:paraId="429C350E" w14:textId="77777777" w:rsidR="00324518" w:rsidRPr="00B916EC" w:rsidRDefault="00324518" w:rsidP="00324518">
      <w:pPr>
        <w:pStyle w:val="Heading1"/>
        <w:tabs>
          <w:tab w:val="left" w:pos="1134"/>
        </w:tabs>
      </w:pPr>
      <w:bookmarkStart w:id="5" w:name="_Toc12021466"/>
      <w:bookmarkEnd w:id="3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5"/>
    </w:p>
    <w:p w14:paraId="7DAC3AD1" w14:textId="77777777" w:rsidR="00324518" w:rsidRPr="00B916EC" w:rsidRDefault="00324518" w:rsidP="00324518">
      <w:r w:rsidRPr="00B916EC">
        <w:t>If a UE is configured with a SCG, the UE shall apply the procedures described in this subclause for both MCG and SCG.</w:t>
      </w:r>
    </w:p>
    <w:p w14:paraId="535950DF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480590C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6AE4F99F" w14:textId="77777777" w:rsidR="00324518" w:rsidRPr="00B916EC" w:rsidRDefault="00324518" w:rsidP="00324518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6D4947EA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F58BF4A" w14:textId="77777777" w:rsidR="00324518" w:rsidRPr="00B916EC" w:rsidRDefault="00324518" w:rsidP="00324518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r w:rsidRPr="00B916EC">
        <w:rPr>
          <w:rFonts w:eastAsia="SimSun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794C021D" w14:textId="77777777" w:rsidR="00037ED7" w:rsidRPr="00324518" w:rsidRDefault="00037ED7" w:rsidP="00037ED7">
      <w:pPr>
        <w:rPr>
          <w:ins w:id="6" w:author="Author"/>
          <w:color w:val="0000FF"/>
          <w:u w:val="single"/>
          <w:lang w:eastAsia="zh-CN"/>
        </w:rPr>
      </w:pPr>
      <w:ins w:id="7" w:author="Author">
        <w:r w:rsidRPr="00324518">
          <w:rPr>
            <w:color w:val="0000FF"/>
            <w:u w:val="single"/>
            <w:lang w:eastAsia="ko-KR"/>
          </w:rPr>
          <w:t>If a UE is configured for NR-DC operation, the UE does not expect to be configured with a PUCCH-SCell.</w:t>
        </w:r>
      </w:ins>
    </w:p>
    <w:p w14:paraId="314E8759" w14:textId="77777777" w:rsidR="00324518" w:rsidRPr="00744E09" w:rsidRDefault="00324518" w:rsidP="00324518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2CAB3447" w14:textId="77777777" w:rsidR="00324518" w:rsidRPr="00F134D7" w:rsidRDefault="00324518" w:rsidP="00324518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F01648E" w14:textId="77777777" w:rsidR="00324518" w:rsidRDefault="00324518" w:rsidP="00324518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337B707B" w14:textId="77777777" w:rsidR="00324518" w:rsidRDefault="00324518" w:rsidP="00324518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2196F0CF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36A0EBAC" w14:textId="77777777" w:rsidR="00324518" w:rsidRDefault="00324518" w:rsidP="00324518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</w:p>
    <w:p w14:paraId="567E0158" w14:textId="77777777" w:rsidR="00324518" w:rsidRDefault="00324518" w:rsidP="00324518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3B068155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039C7718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49185B3" w14:textId="77777777" w:rsidR="00324518" w:rsidRDefault="00324518" w:rsidP="00324518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6B989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pt;height:17.45pt" o:ole="">
            <v:imagedata r:id="rId13" o:title=""/>
          </v:shape>
          <o:OLEObject Type="Embed" ProgID="Equation.3" ShapeID="_x0000_i1025" DrawAspect="Content" ObjectID="_1628669842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582262D2">
          <v:shape id="_x0000_i1026" type="#_x0000_t75" style="width:14.2pt;height:16.9pt" o:ole="">
            <v:imagedata r:id="rId15" o:title=""/>
          </v:shape>
          <o:OLEObject Type="Embed" ProgID="Equation.3" ShapeID="_x0000_i1026" DrawAspect="Content" ObjectID="_1628669843" r:id="rId16"/>
        </w:object>
      </w:r>
      <w:r>
        <w:t xml:space="preserve"> if </w:t>
      </w:r>
      <w:r w:rsidRPr="00425C62">
        <w:rPr>
          <w:position w:val="-10"/>
        </w:rPr>
        <w:object w:dxaOrig="660" w:dyaOrig="300" w14:anchorId="3A35F246">
          <v:shape id="_x0000_i1027" type="#_x0000_t75" style="width:28.35pt;height:16.9pt" o:ole="">
            <v:imagedata r:id="rId17" o:title=""/>
          </v:shape>
          <o:OLEObject Type="Embed" ProgID="Equation.3" ShapeID="_x0000_i1027" DrawAspect="Content" ObjectID="_1628669844" r:id="rId18"/>
        </w:object>
      </w:r>
      <w:r>
        <w:t xml:space="preserve">. </w:t>
      </w:r>
    </w:p>
    <w:p w14:paraId="7DC2DD6B" w14:textId="77777777" w:rsidR="00324518" w:rsidRDefault="00324518" w:rsidP="00324518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7B55752" w14:textId="77777777" w:rsidR="00324518" w:rsidRPr="00325DA4" w:rsidRDefault="00324518" w:rsidP="00324518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42E3AB99" w14:textId="77777777" w:rsidR="00324518" w:rsidRPr="00AC2D5A" w:rsidRDefault="00324518" w:rsidP="00324518">
      <w:pPr>
        <w:rPr>
          <w:lang w:val="en-US"/>
        </w:rPr>
      </w:pPr>
      <w:r w:rsidRPr="00D1265E">
        <w:lastRenderedPageBreak/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333AD903" w14:textId="77777777" w:rsidR="00324518" w:rsidRDefault="00324518" w:rsidP="00324518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3A4060D" w14:textId="77777777" w:rsidR="00324518" w:rsidRDefault="00324518" w:rsidP="00324518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7689293D" w14:textId="77777777" w:rsidR="00324518" w:rsidRPr="00FB172B" w:rsidRDefault="00324518" w:rsidP="00324518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07000791" w14:textId="77777777" w:rsidR="00324518" w:rsidRDefault="00324518" w:rsidP="00324518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6EFD7239" w14:textId="51787DF8" w:rsidR="00324518" w:rsidRDefault="00324518" w:rsidP="00324518">
      <w:pPr>
        <w:rPr>
          <w:color w:val="FF0000"/>
          <w:lang w:eastAsia="zh-CN"/>
        </w:rPr>
      </w:pPr>
      <w:r>
        <w:t>A HARQ-ACK information bit value of 0 represents a negative acknowledgement (NACK) while a HARQ-ACK information bit value of 1 represents a positive acknowledgement (ACK).</w:t>
      </w:r>
    </w:p>
    <w:p w14:paraId="3E07A15A" w14:textId="7862C052" w:rsidR="00AF1DEC" w:rsidRPr="00437D30" w:rsidRDefault="00AF1DEC" w:rsidP="00437D30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bookmarkEnd w:id="4"/>
    <w:p w14:paraId="55302FD8" w14:textId="7A7D7D64" w:rsidR="00A95AF1" w:rsidRPr="004F7AEC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>----------------------------------------------- End of Text Proposal ---------------------------------------------</w:t>
      </w:r>
    </w:p>
    <w:sectPr w:rsidR="00A95AF1" w:rsidRPr="004F7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5B3BB" w14:textId="77777777" w:rsidR="00256BF2" w:rsidRDefault="00256BF2">
      <w:r>
        <w:separator/>
      </w:r>
    </w:p>
  </w:endnote>
  <w:endnote w:type="continuationSeparator" w:id="0">
    <w:p w14:paraId="3AA11515" w14:textId="77777777" w:rsidR="00256BF2" w:rsidRDefault="0025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AADD3" w14:textId="77777777" w:rsidR="00256BF2" w:rsidRDefault="00256BF2">
      <w:r>
        <w:separator/>
      </w:r>
    </w:p>
  </w:footnote>
  <w:footnote w:type="continuationSeparator" w:id="0">
    <w:p w14:paraId="7DDFA652" w14:textId="77777777" w:rsidR="00256BF2" w:rsidRDefault="00256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2BC03316"/>
    <w:multiLevelType w:val="hybridMultilevel"/>
    <w:tmpl w:val="4D0EA62C"/>
    <w:lvl w:ilvl="0" w:tplc="F9CED6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69"/>
    <w:rsid w:val="00037EB5"/>
    <w:rsid w:val="00037ED7"/>
    <w:rsid w:val="000812A9"/>
    <w:rsid w:val="00092035"/>
    <w:rsid w:val="000A6394"/>
    <w:rsid w:val="000B52A0"/>
    <w:rsid w:val="000B67E2"/>
    <w:rsid w:val="000B7FED"/>
    <w:rsid w:val="000C038A"/>
    <w:rsid w:val="000C6598"/>
    <w:rsid w:val="000F0607"/>
    <w:rsid w:val="00111B51"/>
    <w:rsid w:val="00145D43"/>
    <w:rsid w:val="00152F6A"/>
    <w:rsid w:val="00187FD0"/>
    <w:rsid w:val="00191DCC"/>
    <w:rsid w:val="00192C46"/>
    <w:rsid w:val="001A08B3"/>
    <w:rsid w:val="001A7B60"/>
    <w:rsid w:val="001B52F0"/>
    <w:rsid w:val="001B7A65"/>
    <w:rsid w:val="001C70CC"/>
    <w:rsid w:val="001E2092"/>
    <w:rsid w:val="001E41F3"/>
    <w:rsid w:val="0021141E"/>
    <w:rsid w:val="00256BF2"/>
    <w:rsid w:val="0026004D"/>
    <w:rsid w:val="002632EE"/>
    <w:rsid w:val="002640DD"/>
    <w:rsid w:val="00275D12"/>
    <w:rsid w:val="00284FEB"/>
    <w:rsid w:val="002860C4"/>
    <w:rsid w:val="002B29A7"/>
    <w:rsid w:val="002B5741"/>
    <w:rsid w:val="002C7A10"/>
    <w:rsid w:val="00301906"/>
    <w:rsid w:val="00301BAF"/>
    <w:rsid w:val="00305409"/>
    <w:rsid w:val="00324518"/>
    <w:rsid w:val="00342B46"/>
    <w:rsid w:val="00356B8B"/>
    <w:rsid w:val="003609EF"/>
    <w:rsid w:val="0036231A"/>
    <w:rsid w:val="00374DD4"/>
    <w:rsid w:val="003D452B"/>
    <w:rsid w:val="003E1A36"/>
    <w:rsid w:val="003E53D3"/>
    <w:rsid w:val="003F6947"/>
    <w:rsid w:val="0040694D"/>
    <w:rsid w:val="00410371"/>
    <w:rsid w:val="004116F7"/>
    <w:rsid w:val="00414322"/>
    <w:rsid w:val="004242F1"/>
    <w:rsid w:val="004308A0"/>
    <w:rsid w:val="00437D30"/>
    <w:rsid w:val="004531A1"/>
    <w:rsid w:val="00473574"/>
    <w:rsid w:val="004842BE"/>
    <w:rsid w:val="004B0A76"/>
    <w:rsid w:val="004B75B7"/>
    <w:rsid w:val="004D5961"/>
    <w:rsid w:val="004F7AEC"/>
    <w:rsid w:val="0051580D"/>
    <w:rsid w:val="00530025"/>
    <w:rsid w:val="00532CA2"/>
    <w:rsid w:val="00547111"/>
    <w:rsid w:val="00556B4F"/>
    <w:rsid w:val="005624EE"/>
    <w:rsid w:val="00572B6D"/>
    <w:rsid w:val="00592D74"/>
    <w:rsid w:val="005A4D61"/>
    <w:rsid w:val="005D4398"/>
    <w:rsid w:val="005E1FC8"/>
    <w:rsid w:val="005E2C44"/>
    <w:rsid w:val="006027CC"/>
    <w:rsid w:val="0061577F"/>
    <w:rsid w:val="00621188"/>
    <w:rsid w:val="006257ED"/>
    <w:rsid w:val="00654C66"/>
    <w:rsid w:val="00663F6B"/>
    <w:rsid w:val="00672281"/>
    <w:rsid w:val="006756B2"/>
    <w:rsid w:val="00695808"/>
    <w:rsid w:val="006B46FB"/>
    <w:rsid w:val="006E21FB"/>
    <w:rsid w:val="00703667"/>
    <w:rsid w:val="00704C5E"/>
    <w:rsid w:val="007052D6"/>
    <w:rsid w:val="00744879"/>
    <w:rsid w:val="0074564E"/>
    <w:rsid w:val="007536F0"/>
    <w:rsid w:val="00792342"/>
    <w:rsid w:val="007977A8"/>
    <w:rsid w:val="007B512A"/>
    <w:rsid w:val="007B6F52"/>
    <w:rsid w:val="007C2097"/>
    <w:rsid w:val="007D6A07"/>
    <w:rsid w:val="007E3BA5"/>
    <w:rsid w:val="007F7259"/>
    <w:rsid w:val="008023B8"/>
    <w:rsid w:val="008040A8"/>
    <w:rsid w:val="00804B2F"/>
    <w:rsid w:val="008279FA"/>
    <w:rsid w:val="00844281"/>
    <w:rsid w:val="00846888"/>
    <w:rsid w:val="00861C44"/>
    <w:rsid w:val="008626E7"/>
    <w:rsid w:val="00870EE7"/>
    <w:rsid w:val="008742A0"/>
    <w:rsid w:val="008863B9"/>
    <w:rsid w:val="008A4141"/>
    <w:rsid w:val="008A45A6"/>
    <w:rsid w:val="008C0EB2"/>
    <w:rsid w:val="008E2D15"/>
    <w:rsid w:val="008F686C"/>
    <w:rsid w:val="009148DE"/>
    <w:rsid w:val="009174E5"/>
    <w:rsid w:val="0091784B"/>
    <w:rsid w:val="009403A5"/>
    <w:rsid w:val="00941E30"/>
    <w:rsid w:val="009777D9"/>
    <w:rsid w:val="00991B88"/>
    <w:rsid w:val="009A5753"/>
    <w:rsid w:val="009A579D"/>
    <w:rsid w:val="009B30AF"/>
    <w:rsid w:val="009E3297"/>
    <w:rsid w:val="009F734F"/>
    <w:rsid w:val="00A1508A"/>
    <w:rsid w:val="00A246B6"/>
    <w:rsid w:val="00A47E70"/>
    <w:rsid w:val="00A50CF0"/>
    <w:rsid w:val="00A7671C"/>
    <w:rsid w:val="00A879F7"/>
    <w:rsid w:val="00A91357"/>
    <w:rsid w:val="00A95AF1"/>
    <w:rsid w:val="00AA2CBC"/>
    <w:rsid w:val="00AC5820"/>
    <w:rsid w:val="00AD1CD8"/>
    <w:rsid w:val="00AF1DEC"/>
    <w:rsid w:val="00AF30B8"/>
    <w:rsid w:val="00B01E0D"/>
    <w:rsid w:val="00B258BB"/>
    <w:rsid w:val="00B40E33"/>
    <w:rsid w:val="00B44276"/>
    <w:rsid w:val="00B505BD"/>
    <w:rsid w:val="00B538EF"/>
    <w:rsid w:val="00B67B97"/>
    <w:rsid w:val="00B968C8"/>
    <w:rsid w:val="00BA3EC5"/>
    <w:rsid w:val="00BA51D9"/>
    <w:rsid w:val="00BB342D"/>
    <w:rsid w:val="00BB5DFC"/>
    <w:rsid w:val="00BD279D"/>
    <w:rsid w:val="00BD6BB8"/>
    <w:rsid w:val="00BF09E9"/>
    <w:rsid w:val="00C26E2B"/>
    <w:rsid w:val="00C32489"/>
    <w:rsid w:val="00C44732"/>
    <w:rsid w:val="00C6663F"/>
    <w:rsid w:val="00C66BA2"/>
    <w:rsid w:val="00C8624E"/>
    <w:rsid w:val="00C86FC3"/>
    <w:rsid w:val="00C95985"/>
    <w:rsid w:val="00CA77E8"/>
    <w:rsid w:val="00CC5026"/>
    <w:rsid w:val="00CC68D0"/>
    <w:rsid w:val="00CD3B08"/>
    <w:rsid w:val="00CD6CB1"/>
    <w:rsid w:val="00D013B1"/>
    <w:rsid w:val="00D03F9A"/>
    <w:rsid w:val="00D06D51"/>
    <w:rsid w:val="00D24991"/>
    <w:rsid w:val="00D36167"/>
    <w:rsid w:val="00D404AA"/>
    <w:rsid w:val="00D50255"/>
    <w:rsid w:val="00D66520"/>
    <w:rsid w:val="00D66580"/>
    <w:rsid w:val="00DD6454"/>
    <w:rsid w:val="00DE0E20"/>
    <w:rsid w:val="00DE34CF"/>
    <w:rsid w:val="00DF5BB3"/>
    <w:rsid w:val="00E13F3D"/>
    <w:rsid w:val="00E34898"/>
    <w:rsid w:val="00E721F8"/>
    <w:rsid w:val="00EA306F"/>
    <w:rsid w:val="00EB09B7"/>
    <w:rsid w:val="00EC6BA1"/>
    <w:rsid w:val="00EE7D7C"/>
    <w:rsid w:val="00F2457E"/>
    <w:rsid w:val="00F25D98"/>
    <w:rsid w:val="00F300FB"/>
    <w:rsid w:val="00F3058F"/>
    <w:rsid w:val="00F30ECA"/>
    <w:rsid w:val="00FB6386"/>
    <w:rsid w:val="00FC66B0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02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paragraph" w:styleId="IndexHeading">
    <w:name w:val="index heading"/>
    <w:basedOn w:val="Normal"/>
    <w:next w:val="Normal"/>
    <w:semiHidden/>
    <w:rsid w:val="0061577F"/>
    <w:pPr>
      <w:pBdr>
        <w:top w:val="single" w:sz="12" w:space="0" w:color="auto"/>
      </w:pBdr>
      <w:spacing w:before="360" w:after="240"/>
    </w:pPr>
    <w:rPr>
      <w:rFonts w:eastAsia="新細明體"/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577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1D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1DEC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4F7A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037E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C558D-5D16-4A33-8AA2-E7F25699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2019-08-27T07:49:00Z</dcterms:created>
  <dcterms:modified xsi:type="dcterms:W3CDTF">2019-08-30T09:30:00Z</dcterms:modified>
</cp:coreProperties>
</file>